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359284"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FE21C1">
        <w:rPr>
          <w:rFonts w:cs="Arial"/>
          <w:b/>
          <w:noProof/>
          <w:sz w:val="24"/>
        </w:rPr>
        <w:t>8</w:t>
      </w:r>
      <w:r w:rsidR="00EA008D">
        <w:rPr>
          <w:rFonts w:cs="Arial"/>
          <w:b/>
          <w:noProof/>
          <w:sz w:val="24"/>
        </w:rPr>
        <w:t>E</w:t>
      </w:r>
      <w:r w:rsidR="001E41F3">
        <w:rPr>
          <w:b/>
          <w:i/>
          <w:noProof/>
          <w:sz w:val="28"/>
        </w:rPr>
        <w:tab/>
      </w:r>
      <w:r>
        <w:rPr>
          <w:rFonts w:cs="Arial"/>
          <w:b/>
          <w:noProof/>
          <w:sz w:val="24"/>
        </w:rPr>
        <w:t>S2-</w:t>
      </w:r>
      <w:del w:id="0" w:author="mi-myx" w:date="2021-11-08T15:22:00Z">
        <w:r w:rsidDel="00D32818">
          <w:rPr>
            <w:rFonts w:cs="Arial"/>
            <w:b/>
            <w:noProof/>
            <w:sz w:val="24"/>
          </w:rPr>
          <w:delText>210</w:delText>
        </w:r>
        <w:r w:rsidR="00FE21C1" w:rsidDel="00D32818">
          <w:rPr>
            <w:rFonts w:cs="Arial"/>
            <w:b/>
            <w:noProof/>
            <w:sz w:val="24"/>
          </w:rPr>
          <w:delText>xxxx</w:delText>
        </w:r>
      </w:del>
      <w:ins w:id="1" w:author="mi-myx" w:date="2021-11-08T15:22:00Z">
        <w:r w:rsidR="00D32818">
          <w:rPr>
            <w:rFonts w:cs="Arial"/>
            <w:b/>
            <w:noProof/>
            <w:sz w:val="24"/>
          </w:rPr>
          <w:t>210</w:t>
        </w:r>
        <w:r w:rsidR="00D32818">
          <w:rPr>
            <w:rFonts w:cs="Arial"/>
            <w:b/>
            <w:noProof/>
            <w:sz w:val="24"/>
          </w:rPr>
          <w:t>8513</w:t>
        </w:r>
      </w:ins>
    </w:p>
    <w:p w14:paraId="7CB45193" w14:textId="37557209" w:rsidR="001E41F3" w:rsidRDefault="00FE21C1" w:rsidP="005E2C44">
      <w:pPr>
        <w:pStyle w:val="CRCoverPage"/>
        <w:outlineLvl w:val="0"/>
        <w:rPr>
          <w:b/>
          <w:noProof/>
          <w:sz w:val="24"/>
        </w:rPr>
      </w:pPr>
      <w:r>
        <w:rPr>
          <w:b/>
          <w:noProof/>
          <w:sz w:val="24"/>
        </w:rPr>
        <w:t>November 15 – 22</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Pr>
          <w:b/>
          <w:noProof/>
          <w:color w:val="3333FF"/>
        </w:rPr>
        <w:t>7568</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444E7"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CA08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8DE11" w:rsidR="001E41F3" w:rsidRPr="00692C7C" w:rsidRDefault="0059330A" w:rsidP="00692C7C">
            <w:pPr>
              <w:pStyle w:val="CRCoverPage"/>
              <w:spacing w:after="0"/>
              <w:jc w:val="center"/>
              <w:rPr>
                <w:b/>
                <w:bCs/>
                <w:noProof/>
              </w:rPr>
            </w:pPr>
            <w:r w:rsidRPr="0059330A">
              <w:rPr>
                <w:b/>
                <w:bCs/>
                <w:noProof/>
                <w:sz w:val="28"/>
                <w:szCs w:val="28"/>
              </w:rPr>
              <w:t>3318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4946A" w:rsidR="001E41F3" w:rsidRPr="00410371" w:rsidRDefault="00FE21C1" w:rsidP="00E13F3D">
            <w:pPr>
              <w:pStyle w:val="CRCoverPage"/>
              <w:spacing w:after="0"/>
              <w:jc w:val="center"/>
              <w:rPr>
                <w:b/>
                <w:noProof/>
              </w:rPr>
            </w:pPr>
            <w:r w:rsidRPr="00FE21C1">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865AA" w:rsidR="001E41F3" w:rsidRPr="00410371" w:rsidRDefault="00FE5D90">
            <w:pPr>
              <w:pStyle w:val="CRCoverPage"/>
              <w:spacing w:after="0"/>
              <w:jc w:val="center"/>
              <w:rPr>
                <w:noProof/>
                <w:sz w:val="28"/>
              </w:rPr>
            </w:pPr>
            <w:r w:rsidRPr="00875D26">
              <w:rPr>
                <w:b/>
                <w:noProof/>
                <w:sz w:val="28"/>
              </w:rPr>
              <w:t>1</w:t>
            </w:r>
            <w:r w:rsidR="00265F58" w:rsidRPr="00875D26">
              <w:rPr>
                <w:b/>
                <w:noProof/>
                <w:sz w:val="28"/>
              </w:rPr>
              <w:t>7</w:t>
            </w:r>
            <w:r w:rsidR="00351A5F" w:rsidRPr="00875D26">
              <w:rPr>
                <w:b/>
                <w:noProof/>
                <w:sz w:val="28"/>
              </w:rPr>
              <w:t>.</w:t>
            </w:r>
            <w:r w:rsidR="00875D26" w:rsidRPr="00875D26">
              <w:rPr>
                <w:b/>
                <w:noProof/>
                <w:sz w:val="28"/>
              </w:rPr>
              <w:t>2</w:t>
            </w:r>
            <w:r w:rsidR="00351A5F" w:rsidRPr="00875D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bookmarkStart w:id="3" w:name="_GoBack"/>
        <w:bookmarkEnd w:id="3"/>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C0A1A" w:rsidR="00F25D98" w:rsidRDefault="00092C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D43E57" w:rsidR="00F25D98" w:rsidRDefault="00FE21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6823C" w:rsidR="001E41F3" w:rsidRPr="00587ED0" w:rsidRDefault="00C62B6B">
            <w:pPr>
              <w:pStyle w:val="CRCoverPage"/>
              <w:spacing w:after="0"/>
              <w:ind w:left="100"/>
              <w:rPr>
                <w:noProof/>
                <w:lang w:val="en-US"/>
              </w:rPr>
            </w:pPr>
            <w:r>
              <w:rPr>
                <w:noProof/>
                <w:lang w:val="en-US"/>
              </w:rPr>
              <w:t>Limited service PLMN selection for emergency</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38532" w:rsidR="001E41F3" w:rsidRDefault="00FE5D90">
            <w:pPr>
              <w:pStyle w:val="CRCoverPage"/>
              <w:spacing w:after="0"/>
              <w:ind w:left="100"/>
              <w:rPr>
                <w:noProof/>
              </w:rPr>
            </w:pPr>
            <w:r w:rsidRPr="00954433">
              <w:rPr>
                <w:noProof/>
              </w:rPr>
              <w:t>Nokia, Nokia Shanghai Bell</w:t>
            </w:r>
            <w:r w:rsidR="00074935">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1F4FF6" w:rsidRDefault="00FE5D90" w:rsidP="00547111">
            <w:pPr>
              <w:pStyle w:val="CRCoverPage"/>
              <w:spacing w:after="0"/>
              <w:ind w:left="100"/>
              <w:rPr>
                <w:noProof/>
              </w:rPr>
            </w:pPr>
            <w:r w:rsidRPr="001F4FF6">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FF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1B0905" w:rsidR="001E41F3" w:rsidRPr="001F4FF6" w:rsidRDefault="00692C7C">
            <w:pPr>
              <w:pStyle w:val="CRCoverPage"/>
              <w:spacing w:after="0"/>
              <w:ind w:left="100"/>
              <w:rPr>
                <w:noProof/>
              </w:rPr>
            </w:pPr>
            <w:r w:rsidRPr="001F4FF6">
              <w:rPr>
                <w:noProof/>
              </w:rPr>
              <w:t>5G</w:t>
            </w:r>
            <w:r w:rsidR="00C62B6B">
              <w:rPr>
                <w:noProof/>
              </w:rPr>
              <w:t>SAT_ARCH</w:t>
            </w:r>
          </w:p>
        </w:tc>
        <w:tc>
          <w:tcPr>
            <w:tcW w:w="567" w:type="dxa"/>
            <w:tcBorders>
              <w:left w:val="nil"/>
            </w:tcBorders>
          </w:tcPr>
          <w:p w14:paraId="61A86BCF" w14:textId="77777777" w:rsidR="001E41F3" w:rsidRPr="001F4FF6" w:rsidRDefault="001E41F3">
            <w:pPr>
              <w:pStyle w:val="CRCoverPage"/>
              <w:spacing w:after="0"/>
              <w:ind w:right="100"/>
              <w:rPr>
                <w:noProof/>
              </w:rPr>
            </w:pPr>
          </w:p>
        </w:tc>
        <w:tc>
          <w:tcPr>
            <w:tcW w:w="1417" w:type="dxa"/>
            <w:gridSpan w:val="3"/>
            <w:tcBorders>
              <w:left w:val="nil"/>
            </w:tcBorders>
          </w:tcPr>
          <w:p w14:paraId="153CBFB1" w14:textId="77777777" w:rsidR="001E41F3" w:rsidRPr="001F4FF6" w:rsidRDefault="001E41F3">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56929475" w14:textId="13D47662" w:rsidR="001E41F3" w:rsidRPr="001F4FF6" w:rsidRDefault="00FE5D90">
            <w:pPr>
              <w:pStyle w:val="CRCoverPage"/>
              <w:spacing w:after="0"/>
              <w:ind w:left="100"/>
              <w:rPr>
                <w:noProof/>
              </w:rPr>
            </w:pPr>
            <w:r w:rsidRPr="001F4FF6">
              <w:rPr>
                <w:noProof/>
              </w:rPr>
              <w:t>2021-</w:t>
            </w:r>
            <w:r w:rsidR="0000100C">
              <w:rPr>
                <w:noProof/>
              </w:rPr>
              <w:t>1</w:t>
            </w:r>
            <w:r w:rsidR="00FE21C1">
              <w:rPr>
                <w:noProof/>
              </w:rPr>
              <w:t>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F4FF6" w:rsidRDefault="001E41F3">
            <w:pPr>
              <w:pStyle w:val="CRCoverPage"/>
              <w:spacing w:after="0"/>
              <w:rPr>
                <w:noProof/>
                <w:sz w:val="8"/>
                <w:szCs w:val="8"/>
              </w:rPr>
            </w:pPr>
          </w:p>
        </w:tc>
        <w:tc>
          <w:tcPr>
            <w:tcW w:w="2267" w:type="dxa"/>
            <w:gridSpan w:val="2"/>
          </w:tcPr>
          <w:p w14:paraId="0FBCFC35" w14:textId="77777777" w:rsidR="001E41F3" w:rsidRPr="001F4FF6" w:rsidRDefault="001E41F3">
            <w:pPr>
              <w:pStyle w:val="CRCoverPage"/>
              <w:spacing w:after="0"/>
              <w:rPr>
                <w:noProof/>
                <w:sz w:val="8"/>
                <w:szCs w:val="8"/>
              </w:rPr>
            </w:pPr>
          </w:p>
        </w:tc>
        <w:tc>
          <w:tcPr>
            <w:tcW w:w="1417" w:type="dxa"/>
            <w:gridSpan w:val="3"/>
          </w:tcPr>
          <w:p w14:paraId="60243A9E" w14:textId="77777777" w:rsidR="001E41F3" w:rsidRPr="001F4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FF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E5B62" w:rsidR="001E41F3" w:rsidRPr="001F4FF6" w:rsidRDefault="00EA7957" w:rsidP="00D24991">
            <w:pPr>
              <w:pStyle w:val="CRCoverPage"/>
              <w:spacing w:after="0"/>
              <w:ind w:left="100" w:right="-609"/>
              <w:rPr>
                <w:b/>
                <w:noProof/>
              </w:rPr>
            </w:pPr>
            <w:r w:rsidRPr="001F4FF6">
              <w:rPr>
                <w:b/>
                <w:noProof/>
              </w:rPr>
              <w:t>F</w:t>
            </w:r>
          </w:p>
        </w:tc>
        <w:tc>
          <w:tcPr>
            <w:tcW w:w="3402" w:type="dxa"/>
            <w:gridSpan w:val="5"/>
            <w:tcBorders>
              <w:left w:val="nil"/>
            </w:tcBorders>
          </w:tcPr>
          <w:p w14:paraId="617AE5C6" w14:textId="77777777" w:rsidR="001E41F3" w:rsidRPr="001F4FF6" w:rsidRDefault="001E41F3">
            <w:pPr>
              <w:pStyle w:val="CRCoverPage"/>
              <w:spacing w:after="0"/>
              <w:rPr>
                <w:noProof/>
              </w:rPr>
            </w:pPr>
          </w:p>
        </w:tc>
        <w:tc>
          <w:tcPr>
            <w:tcW w:w="1417" w:type="dxa"/>
            <w:gridSpan w:val="3"/>
            <w:tcBorders>
              <w:left w:val="nil"/>
            </w:tcBorders>
          </w:tcPr>
          <w:p w14:paraId="42CDCEE5" w14:textId="77777777" w:rsidR="001E41F3" w:rsidRPr="001F4FF6" w:rsidRDefault="001E41F3">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C870B98" w14:textId="086DA035" w:rsidR="001E41F3" w:rsidRPr="001F4FF6" w:rsidRDefault="00FE5D90">
            <w:pPr>
              <w:pStyle w:val="CRCoverPage"/>
              <w:spacing w:after="0"/>
              <w:ind w:left="100"/>
              <w:rPr>
                <w:noProof/>
              </w:rPr>
            </w:pPr>
            <w:r w:rsidRPr="001F4FF6">
              <w:rPr>
                <w:noProof/>
              </w:rPr>
              <w:t>Rel-1</w:t>
            </w:r>
            <w:r w:rsidR="00265F58" w:rsidRPr="001F4F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47274" w14:textId="77777777" w:rsidR="00C616F6" w:rsidRDefault="00C62B6B" w:rsidP="0075405B">
            <w:pPr>
              <w:pStyle w:val="CRCoverPage"/>
              <w:spacing w:after="0"/>
              <w:ind w:left="100"/>
              <w:rPr>
                <w:noProof/>
                <w:lang w:val="en-US"/>
              </w:rPr>
            </w:pPr>
            <w:r>
              <w:rPr>
                <w:noProof/>
                <w:lang w:val="en-US"/>
              </w:rPr>
              <w:t xml:space="preserve">For normal service it is specified that for NR satellite access, the UE that is aware of its location should use this knowledge to select a PLMN that is allowed to operate in the country of the UE location. </w:t>
            </w:r>
          </w:p>
          <w:p w14:paraId="6D7521B6" w14:textId="77777777" w:rsidR="00C62B6B" w:rsidRDefault="00C62B6B" w:rsidP="0075405B">
            <w:pPr>
              <w:pStyle w:val="CRCoverPage"/>
              <w:spacing w:after="0"/>
              <w:ind w:left="100"/>
              <w:rPr>
                <w:noProof/>
                <w:lang w:val="en-US"/>
              </w:rPr>
            </w:pPr>
          </w:p>
          <w:p w14:paraId="5CB83CB3" w14:textId="3BBB8C58" w:rsidR="00D60C5D" w:rsidRDefault="00C62B6B" w:rsidP="0075405B">
            <w:pPr>
              <w:pStyle w:val="CRCoverPage"/>
              <w:spacing w:after="0"/>
              <w:ind w:left="100"/>
              <w:rPr>
                <w:noProof/>
                <w:lang w:val="en-US"/>
              </w:rPr>
            </w:pPr>
            <w:r>
              <w:rPr>
                <w:noProof/>
                <w:lang w:val="en-US"/>
              </w:rPr>
              <w:t xml:space="preserve">Normal PLMN selection case is already covered in TS 23.501 </w:t>
            </w:r>
            <w:r w:rsidR="0059330A">
              <w:rPr>
                <w:noProof/>
                <w:lang w:val="en-US"/>
              </w:rPr>
              <w:t xml:space="preserve">clause 5.4.11.5 </w:t>
            </w:r>
            <w:r>
              <w:rPr>
                <w:noProof/>
                <w:lang w:val="en-US"/>
              </w:rPr>
              <w:t xml:space="preserve">and 23.502 clause 4.2.2.2.2. </w:t>
            </w:r>
            <w:r w:rsidR="0059330A">
              <w:rPr>
                <w:noProof/>
                <w:lang w:val="en-US"/>
              </w:rPr>
              <w:t>Clause 5.16.4.1</w:t>
            </w:r>
            <w:r>
              <w:rPr>
                <w:noProof/>
                <w:lang w:val="en-US"/>
              </w:rPr>
              <w:t xml:space="preserve"> does not </w:t>
            </w:r>
            <w:r w:rsidR="0059330A">
              <w:rPr>
                <w:noProof/>
                <w:lang w:val="en-US"/>
              </w:rPr>
              <w:t>refer to those clauses.</w:t>
            </w:r>
          </w:p>
          <w:p w14:paraId="7157AB37" w14:textId="77777777" w:rsidR="00D60C5D" w:rsidRDefault="00D60C5D" w:rsidP="0075405B">
            <w:pPr>
              <w:pStyle w:val="CRCoverPage"/>
              <w:spacing w:after="0"/>
              <w:ind w:left="100"/>
              <w:rPr>
                <w:noProof/>
                <w:lang w:val="en-US"/>
              </w:rPr>
            </w:pPr>
          </w:p>
          <w:p w14:paraId="7C9D82AF" w14:textId="77777777" w:rsidR="00C62B6B" w:rsidRDefault="00650C16" w:rsidP="0075405B">
            <w:pPr>
              <w:pStyle w:val="CRCoverPage"/>
              <w:spacing w:after="0"/>
              <w:ind w:left="100"/>
              <w:rPr>
                <w:noProof/>
                <w:lang w:val="en-US"/>
              </w:rPr>
            </w:pPr>
            <w:r>
              <w:rPr>
                <w:noProof/>
                <w:lang w:val="en-US"/>
              </w:rPr>
              <w:t xml:space="preserve">SA1 LS S1-211319 </w:t>
            </w:r>
            <w:r w:rsidR="00D60C5D">
              <w:rPr>
                <w:noProof/>
                <w:lang w:val="en-US"/>
              </w:rPr>
              <w:t xml:space="preserve">/ S2-2104793 </w:t>
            </w:r>
            <w:r>
              <w:rPr>
                <w:noProof/>
                <w:lang w:val="en-US"/>
              </w:rPr>
              <w:t xml:space="preserve">requires that "the UE should determine most suitable PLMN </w:t>
            </w:r>
            <w:r w:rsidR="00D60C5D">
              <w:rPr>
                <w:noProof/>
                <w:lang w:val="en-US"/>
              </w:rPr>
              <w:t>b</w:t>
            </w:r>
            <w:r>
              <w:rPr>
                <w:noProof/>
                <w:lang w:val="en-US"/>
              </w:rPr>
              <w:t>ased on its own physical location determination</w:t>
            </w:r>
            <w:r w:rsidR="00D60C5D">
              <w:rPr>
                <w:noProof/>
                <w:lang w:val="en-US"/>
              </w:rPr>
              <w:t>"</w:t>
            </w:r>
            <w:r w:rsidR="00C62B6B">
              <w:rPr>
                <w:noProof/>
                <w:lang w:val="en-US"/>
              </w:rPr>
              <w:t>.</w:t>
            </w:r>
          </w:p>
          <w:p w14:paraId="2E48D3A3" w14:textId="5D65A2D0" w:rsidR="00FE21C1" w:rsidRDefault="00FE21C1" w:rsidP="0075405B">
            <w:pPr>
              <w:pStyle w:val="CRCoverPage"/>
              <w:spacing w:after="0"/>
              <w:ind w:left="100"/>
              <w:rPr>
                <w:noProof/>
                <w:lang w:val="en-US"/>
              </w:rPr>
            </w:pPr>
          </w:p>
          <w:p w14:paraId="708AA7DE" w14:textId="7D03B6A3" w:rsidR="00FE21C1" w:rsidRPr="006267EC" w:rsidRDefault="00FE21C1" w:rsidP="0075405B">
            <w:pPr>
              <w:pStyle w:val="CRCoverPage"/>
              <w:spacing w:after="0"/>
              <w:ind w:left="100"/>
              <w:rPr>
                <w:noProof/>
                <w:color w:val="FF0000"/>
                <w:sz w:val="24"/>
                <w:szCs w:val="24"/>
                <w:lang w:val="en-US"/>
              </w:rPr>
            </w:pPr>
            <w:r>
              <w:rPr>
                <w:noProof/>
                <w:lang w:val="en-US"/>
              </w:rPr>
              <w:t>The network may (but does not have to) verify the UE location for emergency registration. It depends on the network configuration and possibly existing international co-operation of emergency services whether the network and the PSAP can serve emergency calls from a different country.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829163" w14:textId="77777777" w:rsidR="00FA7EB3" w:rsidRDefault="00C62B6B" w:rsidP="00875D26">
            <w:pPr>
              <w:pStyle w:val="CRCoverPage"/>
              <w:spacing w:after="0"/>
              <w:ind w:left="100"/>
              <w:rPr>
                <w:noProof/>
              </w:rPr>
            </w:pPr>
            <w:r>
              <w:rPr>
                <w:noProof/>
              </w:rPr>
              <w:t>If a UE in limited service state is aware of its location, then it should attempt to select a PLMN</w:t>
            </w:r>
            <w:r w:rsidR="00CA0897">
              <w:rPr>
                <w:noProof/>
              </w:rPr>
              <w:t xml:space="preserve"> </w:t>
            </w:r>
            <w:r>
              <w:rPr>
                <w:noProof/>
              </w:rPr>
              <w:t xml:space="preserve">that can operate in the same country as the present UE location. </w:t>
            </w:r>
          </w:p>
          <w:p w14:paraId="38FFCA7E" w14:textId="77777777" w:rsidR="00650C16" w:rsidRDefault="00650C16" w:rsidP="00875D26">
            <w:pPr>
              <w:pStyle w:val="CRCoverPage"/>
              <w:spacing w:after="0"/>
              <w:ind w:left="100"/>
              <w:rPr>
                <w:noProof/>
              </w:rPr>
            </w:pPr>
          </w:p>
          <w:p w14:paraId="33C6E9A8" w14:textId="77777777" w:rsidR="00650C16" w:rsidRDefault="00650C16" w:rsidP="00875D26">
            <w:pPr>
              <w:pStyle w:val="CRCoverPage"/>
              <w:spacing w:after="0"/>
              <w:ind w:left="100"/>
              <w:rPr>
                <w:noProof/>
              </w:rPr>
            </w:pPr>
            <w:r>
              <w:rPr>
                <w:noProof/>
              </w:rPr>
              <w:t xml:space="preserve">This cannot be a "shall" level mandate, as the same LS from SA1 admits that there are cases when some other PLMN might need to be selected. While selection of emergency PLMN in the country of the present UE location is highly desirable, if that is not possible, the UE is allowed to select some other PLMN as secondary option. </w:t>
            </w:r>
          </w:p>
          <w:p w14:paraId="38669D8F" w14:textId="7E798699" w:rsidR="00FE21C1" w:rsidRDefault="00FE21C1" w:rsidP="00875D26">
            <w:pPr>
              <w:pStyle w:val="CRCoverPage"/>
              <w:spacing w:after="0"/>
              <w:ind w:left="100"/>
              <w:rPr>
                <w:noProof/>
              </w:rPr>
            </w:pPr>
          </w:p>
          <w:p w14:paraId="172D9EB6" w14:textId="03E8C5FF" w:rsidR="001E69BA" w:rsidRDefault="001E69BA" w:rsidP="00875D26">
            <w:pPr>
              <w:pStyle w:val="CRCoverPage"/>
              <w:spacing w:after="0"/>
              <w:ind w:left="100"/>
              <w:rPr>
                <w:noProof/>
              </w:rPr>
            </w:pPr>
            <w:r>
              <w:rPr>
                <w:noProof/>
              </w:rPr>
              <w:t>Further updates in revision 1</w:t>
            </w:r>
          </w:p>
          <w:p w14:paraId="73DE5DEB" w14:textId="77777777" w:rsidR="00FE21C1" w:rsidRDefault="00FE21C1" w:rsidP="00FE21C1">
            <w:pPr>
              <w:pStyle w:val="CRCoverPage"/>
              <w:spacing w:after="0"/>
              <w:ind w:left="100"/>
              <w:rPr>
                <w:noProof/>
              </w:rPr>
            </w:pPr>
            <w:r>
              <w:rPr>
                <w:noProof/>
              </w:rPr>
              <w:t xml:space="preserve">The network option to verify the UE's location in limited service emergency registration is added. </w:t>
            </w:r>
          </w:p>
          <w:p w14:paraId="272B65F4" w14:textId="77777777" w:rsidR="001E69BA" w:rsidRDefault="001E69BA" w:rsidP="00FE21C1">
            <w:pPr>
              <w:pStyle w:val="CRCoverPage"/>
              <w:spacing w:after="0"/>
              <w:ind w:left="100"/>
              <w:rPr>
                <w:noProof/>
              </w:rPr>
            </w:pPr>
          </w:p>
          <w:p w14:paraId="31C656EC" w14:textId="62AE7F5D" w:rsidR="001E69BA" w:rsidRPr="00FE21C1" w:rsidRDefault="001E69BA" w:rsidP="00FE21C1">
            <w:pPr>
              <w:pStyle w:val="CRCoverPage"/>
              <w:spacing w:after="0"/>
              <w:ind w:left="100"/>
              <w:rPr>
                <w:noProof/>
              </w:rPr>
            </w:pPr>
            <w:r>
              <w:rPr>
                <w:noProof/>
              </w:rPr>
              <w:lastRenderedPageBreak/>
              <w:t>UE behaviour upon receiving indication that the selected PLMN is not allowed to operate in the present UE location is adde</w:t>
            </w:r>
            <w:r w:rsidR="005B513B">
              <w:rPr>
                <w:noProof/>
              </w:rPr>
              <w:t xml:space="preserve">d as an alignment with </w:t>
            </w:r>
            <w:r w:rsidR="00760306">
              <w:rPr>
                <w:noProof/>
              </w:rPr>
              <w:t xml:space="preserve">SA1 LS S1-211319 and the corresponding </w:t>
            </w:r>
            <w:r w:rsidR="005B513B">
              <w:rPr>
                <w:noProof/>
              </w:rPr>
              <w:t xml:space="preserve">CT1 CR on TS 23.122 in C1-216273.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91D66" w:rsidR="006D2E1D" w:rsidRDefault="0059330A" w:rsidP="006812E1">
            <w:pPr>
              <w:pStyle w:val="CRCoverPage"/>
              <w:spacing w:after="0"/>
              <w:ind w:left="100"/>
              <w:rPr>
                <w:noProof/>
              </w:rPr>
            </w:pPr>
            <w:r>
              <w:rPr>
                <w:noProof/>
              </w:rPr>
              <w:t>E</w:t>
            </w:r>
            <w:r w:rsidR="00C62B6B">
              <w:rPr>
                <w:noProof/>
              </w:rPr>
              <w:t xml:space="preserve">mergency services cannot be guaranteed if the UE in limited service state selects a PLMN from another country for its emergency registration.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BDF96" w:rsidR="001E41F3" w:rsidRDefault="00C62B6B">
            <w:pPr>
              <w:pStyle w:val="CRCoverPage"/>
              <w:spacing w:after="0"/>
              <w:ind w:left="100"/>
              <w:rPr>
                <w:noProof/>
              </w:rPr>
            </w:pPr>
            <w:r>
              <w:rPr>
                <w:noProof/>
              </w:rPr>
              <w:t>5.16.4.1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E206BB6" w14:textId="77777777" w:rsidR="00C62B6B" w:rsidRPr="009E0DE1" w:rsidRDefault="00C62B6B" w:rsidP="00C62B6B">
      <w:pPr>
        <w:pStyle w:val="4"/>
      </w:pPr>
      <w:bookmarkStart w:id="4" w:name="_Toc20149953"/>
      <w:bookmarkStart w:id="5" w:name="_Toc27846752"/>
      <w:bookmarkStart w:id="6" w:name="_Toc36187883"/>
      <w:bookmarkStart w:id="7" w:name="_Toc45183787"/>
      <w:bookmarkStart w:id="8" w:name="_Toc47342629"/>
      <w:bookmarkStart w:id="9" w:name="_Toc51769330"/>
      <w:bookmarkStart w:id="10" w:name="_Toc83301880"/>
      <w:bookmarkStart w:id="11" w:name="_Toc83302212"/>
      <w:bookmarkStart w:id="12" w:name="_Toc20150210"/>
      <w:bookmarkStart w:id="13" w:name="_Toc27847018"/>
      <w:bookmarkStart w:id="14" w:name="_Toc36188150"/>
      <w:bookmarkStart w:id="15" w:name="_Toc45184061"/>
      <w:bookmarkStart w:id="16" w:name="_Toc47342903"/>
      <w:bookmarkStart w:id="17" w:name="_Toc51769605"/>
      <w:bookmarkStart w:id="18" w:name="_Toc75441064"/>
      <w:bookmarkStart w:id="19" w:name="_Toc75441090"/>
      <w:r w:rsidRPr="009E0DE1">
        <w:t>5.16.4.1</w:t>
      </w:r>
      <w:r w:rsidRPr="009E0DE1">
        <w:tab/>
        <w:t>Introduction</w:t>
      </w:r>
      <w:bookmarkEnd w:id="4"/>
      <w:bookmarkEnd w:id="5"/>
      <w:bookmarkEnd w:id="6"/>
      <w:bookmarkEnd w:id="7"/>
      <w:bookmarkEnd w:id="8"/>
      <w:bookmarkEnd w:id="9"/>
      <w:bookmarkEnd w:id="10"/>
    </w:p>
    <w:p w14:paraId="2CD100C2" w14:textId="77777777" w:rsidR="00C62B6B" w:rsidRPr="009E0DE1" w:rsidRDefault="00C62B6B" w:rsidP="00C62B6B">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clause 4.3.12.1</w:t>
      </w:r>
      <w:r>
        <w:rPr>
          <w:lang w:eastAsia="ja-JP"/>
        </w:rPr>
        <w:t xml:space="preserve"> of </w:t>
      </w:r>
      <w:r w:rsidRPr="009E0DE1">
        <w:rPr>
          <w:lang w:eastAsia="ja-JP"/>
        </w:rPr>
        <w:t>TS</w:t>
      </w:r>
      <w:r>
        <w:rPr>
          <w:lang w:eastAsia="ja-JP"/>
        </w:rPr>
        <w:t> </w:t>
      </w:r>
      <w:r w:rsidRPr="009E0DE1">
        <w:rPr>
          <w:lang w:eastAsia="ja-JP"/>
        </w:rPr>
        <w:t>23.401</w:t>
      </w:r>
      <w:r>
        <w:rPr>
          <w:lang w:eastAsia="ja-JP"/>
        </w:rPr>
        <w:t> </w:t>
      </w:r>
      <w:r w:rsidRPr="009E0DE1">
        <w:rPr>
          <w:lang w:eastAsia="ja-JP"/>
        </w:rPr>
        <w:t>[26] are supported.</w:t>
      </w:r>
    </w:p>
    <w:p w14:paraId="6916CB92" w14:textId="77777777" w:rsidR="00C62B6B" w:rsidRPr="0030555A" w:rsidRDefault="00C62B6B" w:rsidP="00C62B6B">
      <w:pPr>
        <w:rPr>
          <w:lang w:eastAsia="ja-JP"/>
        </w:rPr>
      </w:pPr>
      <w:r>
        <w:rPr>
          <w:lang w:eastAsia="ja-JP"/>
        </w:rPr>
        <w:t xml:space="preserve">Emergency Services shall not be provided to a UE over 3GPP access and non-3GPP access </w:t>
      </w:r>
      <w:r w:rsidRPr="0030555A">
        <w:rPr>
          <w:lang w:eastAsia="ja-JP"/>
        </w:rPr>
        <w:t>concurrently, except for the following case:</w:t>
      </w:r>
    </w:p>
    <w:p w14:paraId="2A8C899D" w14:textId="77777777" w:rsidR="00C62B6B" w:rsidRPr="00375F94" w:rsidRDefault="00C62B6B" w:rsidP="00C62B6B">
      <w:pPr>
        <w:pStyle w:val="B1"/>
      </w:pPr>
      <w:r w:rsidRPr="00375F94">
        <w:t>-</w:t>
      </w:r>
      <w:r w:rsidRPr="00375F94">
        <w:tab/>
        <w:t xml:space="preserve">a UE may be Emergency Registered and have an emergency PDU session over non-3GPP access or may be attached for emergency session to </w:t>
      </w:r>
      <w:proofErr w:type="spellStart"/>
      <w:r w:rsidRPr="00375F94">
        <w:t>ePDG</w:t>
      </w:r>
      <w:proofErr w:type="spellEnd"/>
      <w:r w:rsidRPr="00375F94">
        <w:t xml:space="preserve"> over untrusted WLAN (as defined in TS</w:t>
      </w:r>
      <w:r>
        <w:t> </w:t>
      </w:r>
      <w:r w:rsidRPr="00375F94">
        <w:t>23.402</w:t>
      </w:r>
      <w:r>
        <w:t> </w:t>
      </w:r>
      <w:r w:rsidRPr="00375F94">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w:t>
      </w:r>
      <w:r w:rsidRPr="00D602DF">
        <w:t xml:space="preserve"> </w:t>
      </w:r>
      <w:r w:rsidRPr="00375F94">
        <w:t>clause</w:t>
      </w:r>
      <w:r>
        <w:t> </w:t>
      </w:r>
      <w:r w:rsidRPr="00375F94">
        <w:t>4.9.2</w:t>
      </w:r>
      <w:r>
        <w:t xml:space="preserve"> or clause 4.9.3 of</w:t>
      </w:r>
      <w:r w:rsidRPr="00375F94">
        <w:t xml:space="preserve"> TS</w:t>
      </w:r>
      <w:r>
        <w:t> </w:t>
      </w:r>
      <w:r w:rsidRPr="00375F94">
        <w:t>23.502</w:t>
      </w:r>
      <w:r>
        <w:t> </w:t>
      </w:r>
      <w:r w:rsidRPr="00375F94">
        <w:t>[3]).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w:t>
      </w:r>
      <w:r w:rsidRPr="00D602DF">
        <w:t xml:space="preserve"> </w:t>
      </w:r>
      <w:r w:rsidRPr="00375F94">
        <w:t xml:space="preserve">clause 4.13.4.2 </w:t>
      </w:r>
      <w:r>
        <w:t>of</w:t>
      </w:r>
      <w:r w:rsidRPr="00375F94">
        <w:t xml:space="preserve"> TS</w:t>
      </w:r>
      <w:r>
        <w:t> </w:t>
      </w:r>
      <w:r w:rsidRPr="00375F94">
        <w:t>23.502</w:t>
      </w:r>
      <w:r>
        <w:t> </w:t>
      </w:r>
      <w:r w:rsidRPr="00375F94">
        <w:t>[3]) and then attempt to transfer the emergency PDU session from non-3GPP access to 3GPP access (see</w:t>
      </w:r>
      <w:r w:rsidRPr="00D602DF">
        <w:t xml:space="preserve"> </w:t>
      </w:r>
      <w:r w:rsidRPr="00375F94">
        <w:t xml:space="preserve">clause 4.9.2 </w:t>
      </w:r>
      <w:r>
        <w:t>of</w:t>
      </w:r>
      <w:r w:rsidRPr="00375F94">
        <w:t xml:space="preserve"> TS</w:t>
      </w:r>
      <w:r>
        <w:t> </w:t>
      </w:r>
      <w:r w:rsidRPr="00375F94">
        <w:t>23.502</w:t>
      </w:r>
      <w:r>
        <w:t> </w:t>
      </w:r>
      <w:r w:rsidRPr="00375F94">
        <w:t>[3]). In these cases the UE may thus briefly be emergency registered and receive emergency services over both 3GPP access and non-3GPP access concurrently.</w:t>
      </w:r>
    </w:p>
    <w:p w14:paraId="6C882340" w14:textId="77777777" w:rsidR="00C62B6B" w:rsidRDefault="00C62B6B" w:rsidP="00C62B6B">
      <w:pPr>
        <w:rPr>
          <w:lang w:eastAsia="ja-JP"/>
        </w:rPr>
      </w:pPr>
      <w:r>
        <w:rPr>
          <w:lang w:eastAsia="ja-JP"/>
        </w:rPr>
        <w:t>A UE may only attempt to use Emergency Services over non-3GPP access if it is unable to use Emergency Services over 3GPP access as specified in TS 23.167 [18].</w:t>
      </w:r>
    </w:p>
    <w:p w14:paraId="3DBD3893" w14:textId="77777777" w:rsidR="00C62B6B" w:rsidRPr="009E0DE1" w:rsidRDefault="00C62B6B" w:rsidP="00C62B6B">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1F302FA7" w14:textId="77777777" w:rsidR="00C62B6B" w:rsidRDefault="00C62B6B" w:rsidP="00C62B6B">
      <w:pPr>
        <w:pStyle w:val="NO"/>
        <w:rPr>
          <w:rFonts w:eastAsia="Malgun Gothic"/>
        </w:rPr>
      </w:pPr>
      <w:r>
        <w:rPr>
          <w:rFonts w:eastAsia="Malgun Gothic"/>
        </w:rPr>
        <w:t>NOTE 1:</w:t>
      </w:r>
      <w:r>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14:paraId="16A0E1C0" w14:textId="77777777" w:rsidR="00C62B6B" w:rsidRPr="004E12E3" w:rsidRDefault="00C62B6B" w:rsidP="00C62B6B">
      <w:pPr>
        <w:rPr>
          <w:rFonts w:eastAsia="Malgun Gothic"/>
        </w:rPr>
      </w:pPr>
      <w:r w:rsidRPr="004E12E3">
        <w:rPr>
          <w:rFonts w:eastAsia="Malgun Gothic"/>
        </w:rPr>
        <w:t>When the UE is camped normally in the cell, i.e. not in limited service state, during Registration procedure described in</w:t>
      </w:r>
      <w:r w:rsidRPr="004E12E3">
        <w:rPr>
          <w:rFonts w:eastAsia="Batang"/>
        </w:rPr>
        <w:t xml:space="preserve"> clause 4.2.2.2</w:t>
      </w:r>
      <w:r w:rsidRPr="004E12E3">
        <w:rPr>
          <w:rFonts w:eastAsia="Malgun Gothic"/>
        </w:rPr>
        <w:t xml:space="preserve"> </w:t>
      </w:r>
      <w:r>
        <w:rPr>
          <w:rFonts w:eastAsia="Malgun Gothic"/>
        </w:rPr>
        <w:t xml:space="preserve">of </w:t>
      </w:r>
      <w:r w:rsidRPr="004E12E3">
        <w:rPr>
          <w:rFonts w:eastAsia="Malgun Gothic"/>
        </w:rPr>
        <w:t>TS</w:t>
      </w:r>
      <w:r>
        <w:rPr>
          <w:rFonts w:eastAsia="Malgun Gothic"/>
        </w:rPr>
        <w:t> </w:t>
      </w:r>
      <w:r w:rsidRPr="004E12E3">
        <w:rPr>
          <w:rFonts w:eastAsia="Malgun Gothic"/>
        </w:rPr>
        <w:t>23.502</w:t>
      </w:r>
      <w:r>
        <w:rPr>
          <w:rFonts w:eastAsia="Malgun Gothic"/>
        </w:rPr>
        <w:t> </w:t>
      </w:r>
      <w:r w:rsidRPr="004E12E3">
        <w:rPr>
          <w:rFonts w:eastAsia="Malgun Gothic"/>
        </w:rPr>
        <w:t xml:space="preserve">[3],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3501528D" w14:textId="77777777" w:rsidR="00C62B6B" w:rsidRPr="004E12E3" w:rsidRDefault="00C62B6B" w:rsidP="00C62B6B">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0EC8AFDC" w14:textId="77777777" w:rsidR="00C62B6B" w:rsidRPr="009E0DE1" w:rsidRDefault="00C62B6B" w:rsidP="00C62B6B">
      <w:r>
        <w:t xml:space="preserve">During Registration procedures over 3GPP access in a PLMN,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440F4D15" w14:textId="77777777" w:rsidR="00C62B6B" w:rsidRPr="009E0DE1" w:rsidRDefault="00C62B6B" w:rsidP="00C62B6B">
      <w:pPr>
        <w:pStyle w:val="B1"/>
      </w:pPr>
      <w:r w:rsidRPr="009E0DE1">
        <w:t>-</w:t>
      </w:r>
      <w:r w:rsidRPr="009E0DE1">
        <w:tab/>
      </w:r>
      <w:proofErr w:type="gramStart"/>
      <w:r w:rsidRPr="009E0DE1">
        <w:t>the</w:t>
      </w:r>
      <w:proofErr w:type="gramEnd"/>
      <w:r w:rsidRPr="009E0DE1">
        <w:t xml:space="preserve"> Network is able to support Emergency Services natively over 5GS;</w:t>
      </w:r>
    </w:p>
    <w:p w14:paraId="1A0D0762" w14:textId="77777777" w:rsidR="00C62B6B" w:rsidRPr="009E0DE1" w:rsidRDefault="00C62B6B" w:rsidP="00C62B6B">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00E0EB89" w14:textId="77777777" w:rsidR="00C62B6B" w:rsidRPr="009E0DE1" w:rsidRDefault="00C62B6B" w:rsidP="00C62B6B">
      <w:pPr>
        <w:pStyle w:val="B1"/>
        <w:rPr>
          <w:lang w:eastAsia="zh-CN"/>
        </w:rPr>
      </w:pPr>
      <w:r w:rsidRPr="009E0DE1">
        <w:lastRenderedPageBreak/>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4FB88B55" w14:textId="77777777" w:rsidR="00C62B6B" w:rsidRPr="009E0DE1" w:rsidRDefault="00C62B6B" w:rsidP="00C62B6B">
      <w:pPr>
        <w:pStyle w:val="B1"/>
        <w:rPr>
          <w:lang w:eastAsia="ja-JP"/>
        </w:rPr>
      </w:pPr>
      <w:r w:rsidRPr="009E0DE1">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75C62E4B" w14:textId="77777777" w:rsidR="00C62B6B" w:rsidRDefault="00C62B6B" w:rsidP="00C62B6B">
      <w:pPr>
        <w:pStyle w:val="B1"/>
      </w:pPr>
      <w:r>
        <w:t>-</w:t>
      </w:r>
      <w:r>
        <w:tab/>
        <w:t>NG-RAN is able to trigger 5G SRVCC handover to UTRAN for IMS Emergency Services (i.e. voice).</w:t>
      </w:r>
    </w:p>
    <w:p w14:paraId="4EEAE68F" w14:textId="77777777" w:rsidR="00C62B6B" w:rsidRDefault="00C62B6B" w:rsidP="00C62B6B">
      <w:r>
        <w:t>During Registration procedures over non-3GPP access, the 5GC indicates that Emergency Services are supported if the Network is able to support Emergency Services natively over 5GS.</w:t>
      </w:r>
    </w:p>
    <w:p w14:paraId="249BEAC5" w14:textId="77777777" w:rsidR="00C62B6B" w:rsidRDefault="00C62B6B" w:rsidP="00C62B6B">
      <w:r>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0C8A53D9" w14:textId="77777777" w:rsidR="00C62B6B" w:rsidRDefault="00C62B6B" w:rsidP="00C62B6B">
      <w:pPr>
        <w:pStyle w:val="B1"/>
      </w:pPr>
      <w:r>
        <w:t>-</w:t>
      </w:r>
      <w:r>
        <w:tab/>
      </w:r>
      <w:proofErr w:type="gramStart"/>
      <w:r>
        <w:t>the</w:t>
      </w:r>
      <w:proofErr w:type="gramEnd"/>
      <w:r>
        <w:t xml:space="preserve"> Network is able to support Emergency Services natively over 5GS.</w:t>
      </w:r>
    </w:p>
    <w:p w14:paraId="31BF5BDD" w14:textId="77777777" w:rsidR="00C62B6B" w:rsidRPr="009E0DE1" w:rsidRDefault="00C62B6B" w:rsidP="00C62B6B">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1533F153" w14:textId="77777777" w:rsidR="00C62B6B" w:rsidRPr="009E0DE1" w:rsidRDefault="00C62B6B" w:rsidP="00C62B6B">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04BDADEF" w14:textId="77777777" w:rsidR="00C62B6B" w:rsidRDefault="00C62B6B" w:rsidP="00C62B6B">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宋体"/>
          <w:lang w:eastAsia="zh-CN"/>
        </w:rPr>
        <w:t>included in the Registration Request to initiate</w:t>
      </w:r>
      <w:r w:rsidRPr="009E0DE1">
        <w:t xml:space="preserve"> PDU Session Establishment procedure</w:t>
      </w:r>
      <w:r w:rsidRPr="009E0DE1">
        <w:rPr>
          <w:rFonts w:eastAsia="宋体"/>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宋体"/>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7BC666D0" w14:textId="77777777" w:rsidR="00C62B6B" w:rsidRPr="009E0DE1" w:rsidRDefault="00C62B6B" w:rsidP="00C62B6B">
      <w:pPr>
        <w:rPr>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05633439" w14:textId="68544D27" w:rsidR="00C62B6B" w:rsidRDefault="00C62B6B" w:rsidP="00C62B6B">
      <w:pPr>
        <w:rPr>
          <w:ins w:id="20" w:author="Hietalahti, Hannu (Nokia - FI/Oulu)" w:date="2021-09-29T10:39:00Z"/>
          <w:lang w:eastAsia="ja-JP"/>
        </w:rPr>
      </w:pPr>
      <w:r>
        <w:rPr>
          <w:lang w:eastAsia="ja-JP"/>
        </w:rPr>
        <w:t xml:space="preserve">For Emergency Services over NR via SNPN, other than </w:t>
      </w:r>
      <w:proofErr w:type="spellStart"/>
      <w:r>
        <w:rPr>
          <w:lang w:eastAsia="ja-JP"/>
        </w:rPr>
        <w:t>eCall</w:t>
      </w:r>
      <w:proofErr w:type="spellEnd"/>
      <w:r>
        <w:rPr>
          <w:lang w:eastAsia="ja-JP"/>
        </w:rPr>
        <w:t xml:space="preserve"> over IMS the UEs in limited service state determine that the cell supports Emergency Services over NR from a broadcast indicator in AS and indication that the SNPN supports Emergency Services.</w:t>
      </w:r>
    </w:p>
    <w:p w14:paraId="0B4551A5" w14:textId="248121B2" w:rsidR="00D70C32" w:rsidRDefault="004E51D5" w:rsidP="00C62B6B">
      <w:pPr>
        <w:rPr>
          <w:ins w:id="21" w:author="Hietalahti, Hannu (Nokia - FI/Oulu)" w:date="2021-11-02T09:45:00Z"/>
          <w:lang w:eastAsia="ja-JP"/>
        </w:rPr>
      </w:pPr>
      <w:ins w:id="22" w:author="Hietalahti, Hannu (Nokia - FI/Oulu)" w:date="2021-09-29T10:39:00Z">
        <w:r>
          <w:rPr>
            <w:lang w:eastAsia="ja-JP"/>
          </w:rPr>
          <w:t xml:space="preserve">For NR satellite access, </w:t>
        </w:r>
      </w:ins>
      <w:ins w:id="23" w:author="Hietalahti, Hannu (Nokia - FI/Oulu)" w:date="2021-09-29T10:40:00Z">
        <w:r>
          <w:rPr>
            <w:lang w:eastAsia="ja-JP"/>
          </w:rPr>
          <w:t xml:space="preserve">if a </w:t>
        </w:r>
      </w:ins>
      <w:ins w:id="24" w:author="Hietalahti, Hannu (Nokia - FI/Oulu)" w:date="2021-09-29T10:39:00Z">
        <w:r>
          <w:rPr>
            <w:lang w:eastAsia="ja-JP"/>
          </w:rPr>
          <w:t>UE in limited service state</w:t>
        </w:r>
      </w:ins>
      <w:ins w:id="25" w:author="Hietalahti, Hannu (Nokia - FI/Oulu)" w:date="2021-09-29T10:40:00Z">
        <w:r>
          <w:rPr>
            <w:lang w:eastAsia="ja-JP"/>
          </w:rPr>
          <w:t xml:space="preserve"> is aware of its location</w:t>
        </w:r>
      </w:ins>
      <w:ins w:id="26" w:author="Hietalahti, Hannu (Nokia - FI/Oulu)" w:date="2021-09-30T10:00:00Z">
        <w:r w:rsidR="00D524B4">
          <w:rPr>
            <w:lang w:eastAsia="ja-JP"/>
          </w:rPr>
          <w:t xml:space="preserve"> within certain country</w:t>
        </w:r>
      </w:ins>
      <w:ins w:id="27" w:author="Hietalahti, Hannu (Nokia - FI/Oulu)" w:date="2021-09-29T10:40:00Z">
        <w:r>
          <w:rPr>
            <w:lang w:eastAsia="ja-JP"/>
          </w:rPr>
          <w:t>, the UE</w:t>
        </w:r>
      </w:ins>
      <w:ins w:id="28" w:author="Hietalahti, Hannu (Nokia - FI/Oulu)" w:date="2021-09-29T10:39:00Z">
        <w:r>
          <w:rPr>
            <w:lang w:eastAsia="ja-JP"/>
          </w:rPr>
          <w:t xml:space="preserve"> should select a PLMN </w:t>
        </w:r>
      </w:ins>
      <w:ins w:id="29" w:author="Hietalahti, Hannu (Nokia - FI/Oulu)" w:date="2021-10-11T15:23:00Z">
        <w:r w:rsidR="00A2538D">
          <w:rPr>
            <w:lang w:eastAsia="ja-JP"/>
          </w:rPr>
          <w:t xml:space="preserve">that serves </w:t>
        </w:r>
      </w:ins>
      <w:ins w:id="30" w:author="Hietalahti, Hannu (Nokia - FI/Oulu)" w:date="2021-10-11T15:21:00Z">
        <w:r w:rsidR="00A2538D">
          <w:rPr>
            <w:lang w:eastAsia="ja-JP"/>
          </w:rPr>
          <w:t xml:space="preserve">the </w:t>
        </w:r>
      </w:ins>
      <w:ins w:id="31" w:author="Hietalahti, Hannu (Nokia - FI/Oulu)" w:date="2021-09-29T10:39:00Z">
        <w:r>
          <w:rPr>
            <w:lang w:eastAsia="ja-JP"/>
          </w:rPr>
          <w:t xml:space="preserve">country </w:t>
        </w:r>
      </w:ins>
      <w:ins w:id="32" w:author="Hietalahti, Hannu (Nokia - FI/Oulu)" w:date="2021-10-11T15:20:00Z">
        <w:r w:rsidR="0059330A">
          <w:rPr>
            <w:lang w:eastAsia="ja-JP"/>
          </w:rPr>
          <w:t xml:space="preserve">where the UE is located </w:t>
        </w:r>
      </w:ins>
      <w:ins w:id="33" w:author="Hietalahti, Hannu (Nokia - FI/Oulu)" w:date="2021-09-29T10:40:00Z">
        <w:r>
          <w:rPr>
            <w:lang w:eastAsia="ja-JP"/>
          </w:rPr>
          <w:t xml:space="preserve">as specified in clause 5.4.11.5. </w:t>
        </w:r>
      </w:ins>
      <w:ins w:id="34" w:author="Hietalahti, Hannu (Nokia - FI/Oulu)" w:date="2021-11-02T09:25:00Z">
        <w:r w:rsidR="00FE21C1">
          <w:rPr>
            <w:lang w:eastAsia="ja-JP"/>
          </w:rPr>
          <w:t>T</w:t>
        </w:r>
      </w:ins>
      <w:ins w:id="35" w:author="Hietalahti, Hannu (Nokia - FI/Oulu)" w:date="2021-11-02T09:24:00Z">
        <w:r w:rsidR="00FE21C1">
          <w:rPr>
            <w:lang w:eastAsia="ja-JP"/>
          </w:rPr>
          <w:t xml:space="preserve">he network may be configured to verify the </w:t>
        </w:r>
      </w:ins>
      <w:ins w:id="36" w:author="Hietalahti, Hannu (Nokia - FI/Oulu)" w:date="2021-11-02T09:25:00Z">
        <w:r w:rsidR="00FE21C1">
          <w:rPr>
            <w:lang w:eastAsia="ja-JP"/>
          </w:rPr>
          <w:t xml:space="preserve">location of a UE </w:t>
        </w:r>
      </w:ins>
      <w:ins w:id="37" w:author="Hietalahti, Hannu (Nokia - FI/Oulu)" w:date="2021-11-02T09:26:00Z">
        <w:r w:rsidR="00C1365F">
          <w:rPr>
            <w:lang w:eastAsia="ja-JP"/>
          </w:rPr>
          <w:t xml:space="preserve">that is </w:t>
        </w:r>
      </w:ins>
      <w:ins w:id="38" w:author="Hietalahti, Hannu (Nokia - FI/Oulu)" w:date="2021-11-02T09:25:00Z">
        <w:r w:rsidR="00FE21C1">
          <w:rPr>
            <w:lang w:eastAsia="ja-JP"/>
          </w:rPr>
          <w:t>registering for emergency services as specified in clause 5.4.11.</w:t>
        </w:r>
      </w:ins>
      <w:ins w:id="39" w:author="mi-myx" w:date="2021-11-03T19:39:00Z">
        <w:r w:rsidR="00EC0AAE">
          <w:rPr>
            <w:lang w:eastAsia="ja-JP"/>
          </w:rPr>
          <w:t>4</w:t>
        </w:r>
      </w:ins>
      <w:ins w:id="40" w:author="Hietalahti, Hannu (Nokia - FI/Oulu)" w:date="2021-11-02T09:26:00Z">
        <w:r w:rsidR="00FE21C1">
          <w:rPr>
            <w:lang w:eastAsia="ja-JP"/>
          </w:rPr>
          <w:t xml:space="preserve">. </w:t>
        </w:r>
      </w:ins>
    </w:p>
    <w:p w14:paraId="73045574" w14:textId="084F42E6" w:rsidR="00D70C32" w:rsidRDefault="00D70C32" w:rsidP="00C71EF7">
      <w:pPr>
        <w:pStyle w:val="NO"/>
        <w:rPr>
          <w:lang w:eastAsia="ja-JP"/>
        </w:rPr>
      </w:pPr>
      <w:ins w:id="41" w:author="Hietalahti, Hannu (Nokia - FI/Oulu)" w:date="2021-11-02T09:45:00Z">
        <w:r>
          <w:rPr>
            <w:lang w:eastAsia="ja-JP"/>
          </w:rPr>
          <w:t>NOTE 2:</w:t>
        </w:r>
        <w:r>
          <w:rPr>
            <w:lang w:eastAsia="ja-JP"/>
          </w:rPr>
          <w:tab/>
          <w:t>Network being configured to verify the UE location for normal registration does not imply that the network will have to verify the UE location also for emergency calls.</w:t>
        </w:r>
      </w:ins>
    </w:p>
    <w:p w14:paraId="213455B3" w14:textId="3C92803E" w:rsidR="0070447C" w:rsidRDefault="00D70C32" w:rsidP="00D70C32">
      <w:pPr>
        <w:rPr>
          <w:lang w:eastAsia="ja-JP"/>
        </w:rPr>
      </w:pPr>
      <w:ins w:id="42" w:author="Hietalahti, Hannu (Nokia - FI/Oulu)" w:date="2021-11-02T09:44:00Z">
        <w:r>
          <w:rPr>
            <w:lang w:eastAsia="ja-JP"/>
          </w:rPr>
          <w:t>For normal service state and limited se</w:t>
        </w:r>
      </w:ins>
      <w:ins w:id="43" w:author="Hietalahti, Hannu (Nokia - FI/Oulu)" w:date="2021-11-02T09:45:00Z">
        <w:r>
          <w:rPr>
            <w:lang w:eastAsia="ja-JP"/>
          </w:rPr>
          <w:t xml:space="preserve">rvice state, the </w:t>
        </w:r>
      </w:ins>
      <w:ins w:id="44" w:author="Hietalahti, Hannu (Nokia - FI/Oulu)" w:date="2021-11-02T09:36:00Z">
        <w:r w:rsidR="001E69BA">
          <w:rPr>
            <w:lang w:eastAsia="ja-JP"/>
          </w:rPr>
          <w:t xml:space="preserve">UE should not attempt emergency call in PLMN from which it has received an indication that the PLMN is not allowed to operate at the present UE location. </w:t>
        </w:r>
      </w:ins>
    </w:p>
    <w:p w14:paraId="49D72F85" w14:textId="77777777" w:rsidR="00C62B6B" w:rsidRDefault="00C62B6B" w:rsidP="00C62B6B">
      <w:pPr>
        <w:rPr>
          <w:lang w:eastAsia="ja-JP"/>
        </w:rPr>
      </w:pPr>
      <w:r>
        <w:rPr>
          <w:lang w:eastAsia="ja-JP"/>
        </w:rPr>
        <w:t xml:space="preserve">There is no support for </w:t>
      </w:r>
      <w:proofErr w:type="spellStart"/>
      <w:r>
        <w:rPr>
          <w:lang w:eastAsia="ja-JP"/>
        </w:rPr>
        <w:t>eCall</w:t>
      </w:r>
      <w:proofErr w:type="spellEnd"/>
      <w:r>
        <w:rPr>
          <w:lang w:eastAsia="ja-JP"/>
        </w:rPr>
        <w:t xml:space="preserve"> over IMS for SNPNs in this Release.</w:t>
      </w:r>
    </w:p>
    <w:p w14:paraId="5F46DFB9" w14:textId="77777777" w:rsidR="00C62B6B" w:rsidRDefault="00C62B6B" w:rsidP="00C62B6B">
      <w:pPr>
        <w:rPr>
          <w:lang w:eastAsia="ja-JP"/>
        </w:rPr>
      </w:pPr>
      <w:r w:rsidRPr="009E0DE1">
        <w:rPr>
          <w:lang w:eastAsia="ja-JP"/>
        </w:rPr>
        <w:t>A serving network 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3D01B751" w14:textId="77777777" w:rsidR="00C62B6B" w:rsidRDefault="00C62B6B" w:rsidP="00C62B6B">
      <w:pPr>
        <w:pStyle w:val="B1"/>
        <w:rPr>
          <w:lang w:eastAsia="ja-JP"/>
        </w:rPr>
      </w:pPr>
      <w:r>
        <w:rPr>
          <w:lang w:eastAsia="ja-JP"/>
        </w:rPr>
        <w:t>-</w:t>
      </w:r>
      <w:r>
        <w:rPr>
          <w:lang w:eastAsia="ja-JP"/>
        </w:rPr>
        <w:tab/>
        <w:t xml:space="preserve">When an E-UTRA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05E2629D" w14:textId="77777777" w:rsidR="00C62B6B" w:rsidRPr="009E0DE1" w:rsidRDefault="00C62B6B" w:rsidP="00C62B6B">
      <w:pPr>
        <w:pStyle w:val="B1"/>
        <w:rPr>
          <w:lang w:eastAsia="ja-JP"/>
        </w:rPr>
      </w:pPr>
      <w:r>
        <w:rPr>
          <w:lang w:eastAsia="ja-JP"/>
        </w:rPr>
        <w:lastRenderedPageBreak/>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 xml:space="preserve">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p>
    <w:p w14:paraId="58EDDFC0" w14:textId="55237730" w:rsidR="00C62B6B" w:rsidRPr="009E0DE1" w:rsidRDefault="00C62B6B" w:rsidP="00C62B6B">
      <w:pPr>
        <w:pStyle w:val="NO"/>
      </w:pPr>
      <w:r w:rsidRPr="009E0DE1">
        <w:t>NOTE </w:t>
      </w:r>
      <w:del w:id="45" w:author="Hietalahti, Hannu (Nokia - FI/Oulu)" w:date="2021-11-02T09:30:00Z">
        <w:r w:rsidDel="0070447C">
          <w:delText>2</w:delText>
        </w:r>
      </w:del>
      <w:ins w:id="46" w:author="Hietalahti, Hannu (Nokia - FI/Oulu)" w:date="2021-11-02T09:30:00Z">
        <w:r w:rsidR="0070447C">
          <w:t>3</w:t>
        </w:r>
      </w:ins>
      <w:r w:rsidRPr="009E0DE1">
        <w:t>:</w:t>
      </w:r>
      <w:r w:rsidRPr="009E0DE1">
        <w:tab/>
        <w:t xml:space="preserve">The Access Stratum broadcast indicator is determined according to operator policies and minimally indicates that the PLMN, or all of the PLMNs in the case of network sharing, and at least one emergency centre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38ADA3DD" w14:textId="77777777" w:rsidR="00C62B6B" w:rsidRPr="009E0DE1" w:rsidRDefault="00C62B6B" w:rsidP="00C62B6B">
      <w:pPr>
        <w:pStyle w:val="B1"/>
        <w:rPr>
          <w:lang w:eastAsia="ja-JP"/>
        </w:rPr>
      </w:pPr>
      <w:r>
        <w:rPr>
          <w:lang w:eastAsia="ja-JP"/>
        </w:rPr>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r>
        <w:t xml:space="preserve"> and NR via SNPN</w:t>
      </w:r>
      <w:r w:rsidRPr="009E0DE1">
        <w:t>.</w:t>
      </w:r>
    </w:p>
    <w:p w14:paraId="78742A53" w14:textId="4CA06107" w:rsidR="00C62B6B" w:rsidRPr="009E0DE1" w:rsidRDefault="00C62B6B" w:rsidP="00C62B6B">
      <w:pPr>
        <w:pStyle w:val="NO"/>
      </w:pPr>
      <w:r w:rsidRPr="009E0DE1">
        <w:t>NOTE </w:t>
      </w:r>
      <w:ins w:id="47" w:author="Hietalahti, Hannu (Nokia - FI/Oulu)" w:date="2021-11-02T09:30:00Z">
        <w:r w:rsidR="0070447C">
          <w:t>4</w:t>
        </w:r>
      </w:ins>
      <w:del w:id="48" w:author="Hietalahti, Hannu (Nokia - FI/Oulu)" w:date="2021-11-02T09:30:00Z">
        <w:r w:rsidDel="0070447C">
          <w:delText>3</w:delText>
        </w:r>
      </w:del>
      <w:r w:rsidRPr="009E0DE1">
        <w:t>:</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1B88B894" w14:textId="77777777" w:rsidR="00C62B6B" w:rsidRPr="009E0DE1" w:rsidRDefault="00C62B6B" w:rsidP="00C62B6B">
      <w:pPr>
        <w:rPr>
          <w:lang w:eastAsia="ja-JP"/>
        </w:rPr>
      </w:pPr>
      <w:r w:rsidRPr="009E0DE1">
        <w:rPr>
          <w:lang w:eastAsia="ja-JP"/>
        </w:rPr>
        <w:t>For a UE that is Emergency Registered, if it is unauthenticated the security context is not set up on UE.</w:t>
      </w:r>
    </w:p>
    <w:p w14:paraId="671DB425" w14:textId="77777777" w:rsidR="00C62B6B" w:rsidRPr="009E0DE1" w:rsidRDefault="00C62B6B" w:rsidP="00C62B6B">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non-3GPP access</w:t>
      </w:r>
      <w:r>
        <w:t xml:space="preserve"> (and not in limited service state over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r>
        <w:t xml:space="preserve"> There is no support for Emergency Services for SNPN that is accessed via </w:t>
      </w:r>
      <w:proofErr w:type="spellStart"/>
      <w:r>
        <w:t>NWu</w:t>
      </w:r>
      <w:proofErr w:type="spellEnd"/>
      <w:r>
        <w:t xml:space="preserve"> from a PLMN.</w:t>
      </w:r>
    </w:p>
    <w:p w14:paraId="7994D9FC" w14:textId="3FB7154C" w:rsidR="00C62B6B" w:rsidRPr="009E0DE1" w:rsidRDefault="00C62B6B" w:rsidP="00C62B6B">
      <w:pPr>
        <w:pStyle w:val="NO"/>
      </w:pPr>
      <w:r w:rsidRPr="009E0DE1">
        <w:t>NOTE </w:t>
      </w:r>
      <w:ins w:id="49" w:author="Hietalahti, Hannu (Nokia - FI/Oulu)" w:date="2021-11-02T09:30:00Z">
        <w:r w:rsidR="0070447C">
          <w:t>5</w:t>
        </w:r>
      </w:ins>
      <w:del w:id="50" w:author="Hietalahti, Hannu (Nokia - FI/Oulu)" w:date="2021-11-02T09:30:00Z">
        <w:r w:rsidDel="0070447C">
          <w:delText>4</w:delText>
        </w:r>
      </w:del>
      <w:r w:rsidRPr="009E0DE1">
        <w:t>:</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5E7BA3FD" w14:textId="77777777" w:rsidR="00C62B6B" w:rsidRPr="009E0DE1" w:rsidRDefault="00C62B6B" w:rsidP="00C62B6B">
      <w:pPr>
        <w:rPr>
          <w:lang w:eastAsia="ja-JP"/>
        </w:rPr>
      </w:pPr>
      <w:r w:rsidRPr="009E0DE1">
        <w:rPr>
          <w:lang w:eastAsia="ja-JP"/>
        </w:rPr>
        <w:t>For a UE that is Emergency Registered, normal PLMN</w:t>
      </w:r>
      <w:r>
        <w:rPr>
          <w:lang w:eastAsia="ja-JP"/>
        </w:rPr>
        <w:t xml:space="preserve"> or SNPN</w:t>
      </w:r>
      <w:r w:rsidRPr="009E0DE1">
        <w:rPr>
          <w:lang w:eastAsia="ja-JP"/>
        </w:rPr>
        <w:t xml:space="preserve"> selection principles apply after the end of the IMS emergency session.</w:t>
      </w:r>
    </w:p>
    <w:p w14:paraId="484EFC19" w14:textId="6DB8D096" w:rsidR="00C62B6B" w:rsidRPr="009E0DE1" w:rsidRDefault="00C62B6B" w:rsidP="00C62B6B">
      <w:pPr>
        <w:pStyle w:val="NO"/>
        <w:rPr>
          <w:lang w:eastAsia="ja-JP"/>
        </w:rPr>
      </w:pPr>
      <w:r>
        <w:rPr>
          <w:lang w:eastAsia="ja-JP"/>
        </w:rPr>
        <w:t>NOTE </w:t>
      </w:r>
      <w:ins w:id="51" w:author="Hietalahti, Hannu (Nokia - FI/Oulu)" w:date="2021-11-02T09:30:00Z">
        <w:r w:rsidR="0070447C">
          <w:rPr>
            <w:lang w:eastAsia="ja-JP"/>
          </w:rPr>
          <w:t>6</w:t>
        </w:r>
      </w:ins>
      <w:del w:id="52" w:author="Hietalahti, Hannu (Nokia - FI/Oulu)" w:date="2021-11-02T09:30:00Z">
        <w:r w:rsidDel="0070447C">
          <w:rPr>
            <w:lang w:eastAsia="ja-JP"/>
          </w:rPr>
          <w:delText>5</w:delText>
        </w:r>
      </w:del>
      <w:r>
        <w:rPr>
          <w:lang w:eastAsia="ja-JP"/>
        </w:rPr>
        <w:t>:</w:t>
      </w:r>
      <w:r>
        <w:rPr>
          <w:lang w:eastAsia="ja-JP"/>
        </w:rPr>
        <w:tab/>
      </w:r>
      <w:r w:rsidRPr="009E0DE1">
        <w:rPr>
          <w:lang w:eastAsia="ja-JP"/>
        </w:rPr>
        <w:t xml:space="preserve">For Emergency Services, there is no support for inter PLMN mobility thus there is a risk of service disruption due to </w:t>
      </w:r>
      <w:proofErr w:type="gramStart"/>
      <w:r w:rsidRPr="009E0DE1">
        <w:rPr>
          <w:lang w:eastAsia="ja-JP"/>
        </w:rPr>
        <w:t>failed</w:t>
      </w:r>
      <w:proofErr w:type="gramEnd"/>
      <w:r w:rsidRPr="009E0DE1">
        <w:rPr>
          <w:lang w:eastAsia="ja-JP"/>
        </w:rPr>
        <w:t xml:space="preserve"> inter PLMN mobility attempts</w:t>
      </w:r>
      <w:r>
        <w:rPr>
          <w:lang w:eastAsia="ja-JP"/>
        </w:rPr>
        <w:t xml:space="preserve"> when there is no session continuity (e.g. change of anchor SMF/UPF due to mobility) for the PDU Session and/or based on operator policies</w:t>
      </w:r>
      <w:r w:rsidRPr="009E0DE1">
        <w:rPr>
          <w:lang w:eastAsia="ja-JP"/>
        </w:rPr>
        <w:t>.</w:t>
      </w:r>
    </w:p>
    <w:p w14:paraId="192A2719" w14:textId="7E209677" w:rsidR="00C62B6B" w:rsidRPr="009E0DE1" w:rsidRDefault="00C62B6B" w:rsidP="00C62B6B">
      <w:pPr>
        <w:pStyle w:val="NO"/>
        <w:rPr>
          <w:lang w:eastAsia="ja-JP"/>
        </w:rPr>
      </w:pPr>
      <w:r>
        <w:rPr>
          <w:lang w:eastAsia="ja-JP"/>
        </w:rPr>
        <w:t>NOTE </w:t>
      </w:r>
      <w:del w:id="53" w:author="Hietalahti, Hannu (Nokia - FI/Oulu)" w:date="2021-11-02T09:30:00Z">
        <w:r w:rsidDel="0070447C">
          <w:rPr>
            <w:lang w:eastAsia="ja-JP"/>
          </w:rPr>
          <w:delText>6</w:delText>
        </w:r>
      </w:del>
      <w:ins w:id="54" w:author="Hietalahti, Hannu (Nokia - FI/Oulu)" w:date="2021-11-02T09:30:00Z">
        <w:r w:rsidR="0070447C">
          <w:rPr>
            <w:lang w:eastAsia="ja-JP"/>
          </w:rPr>
          <w:t>7:</w:t>
        </w:r>
      </w:ins>
      <w:r>
        <w:rPr>
          <w:lang w:eastAsia="ja-JP"/>
        </w:rPr>
        <w:tab/>
        <w:t>Based on operator policies, Inter PLMN mobility with session continuity can be supported for Emergency Services if the anchor SMF/UPF for PDU Session supporting Emergency Services does not change.</w:t>
      </w:r>
    </w:p>
    <w:p w14:paraId="012A9FA9" w14:textId="77777777" w:rsidR="00C62B6B" w:rsidRPr="009E0DE1" w:rsidRDefault="00C62B6B" w:rsidP="00C62B6B">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5B3BC500" w14:textId="77777777" w:rsidR="00C62B6B" w:rsidRPr="009E0DE1" w:rsidRDefault="00C62B6B" w:rsidP="00C62B6B">
      <w:pPr>
        <w:rPr>
          <w:lang w:eastAsia="ja-JP"/>
        </w:rPr>
      </w:pPr>
      <w:r w:rsidRPr="009E0DE1">
        <w:rPr>
          <w:lang w:eastAsia="ja-JP"/>
        </w:rPr>
        <w:t>In the case of Limited Service state, UE shall not include any Network Slice related parameters when communicating with the network.</w:t>
      </w:r>
    </w:p>
    <w:p w14:paraId="1F016A18" w14:textId="77777777" w:rsidR="00C62B6B" w:rsidRPr="009E0DE1" w:rsidRDefault="00C62B6B" w:rsidP="00C62B6B">
      <w:pPr>
        <w:rPr>
          <w:lang w:eastAsia="ja-JP"/>
        </w:rPr>
      </w:pPr>
      <w:r w:rsidRPr="009E0DE1">
        <w:rPr>
          <w:lang w:eastAsia="ja-JP"/>
        </w:rPr>
        <w:t>When a PLMN</w:t>
      </w:r>
      <w:r>
        <w:rPr>
          <w:lang w:eastAsia="ja-JP"/>
        </w:rPr>
        <w:t xml:space="preserve"> or SNPN</w:t>
      </w:r>
      <w:r w:rsidRPr="009E0DE1">
        <w:rPr>
          <w:lang w:eastAsia="ja-JP"/>
        </w:rPr>
        <w:t xml:space="preserve"> supports IMS and Emergency Services:</w:t>
      </w:r>
    </w:p>
    <w:p w14:paraId="144FD88A" w14:textId="77777777" w:rsidR="00C62B6B" w:rsidRPr="009E0DE1" w:rsidRDefault="00C62B6B" w:rsidP="00C62B6B">
      <w:pPr>
        <w:pStyle w:val="B1"/>
        <w:rPr>
          <w:lang w:eastAsia="ja-JP"/>
        </w:rPr>
      </w:pPr>
      <w:r w:rsidRPr="009E0DE1">
        <w:rPr>
          <w:lang w:eastAsia="ja-JP"/>
        </w:rPr>
        <w:t>-</w:t>
      </w:r>
      <w:r w:rsidRPr="009E0DE1">
        <w:rPr>
          <w:lang w:eastAsia="ja-JP"/>
        </w:rPr>
        <w:tab/>
        <w:t>all AMFs in that PLMN</w:t>
      </w:r>
      <w:r>
        <w:rPr>
          <w:lang w:eastAsia="ja-JP"/>
        </w:rPr>
        <w:t xml:space="preserve"> or SNPN</w:t>
      </w:r>
      <w:r w:rsidRPr="009E0DE1">
        <w:rPr>
          <w:lang w:eastAsia="ja-JP"/>
        </w:rPr>
        <w:t xml:space="preserve"> shall have the capability to support Emergency Services.</w:t>
      </w:r>
    </w:p>
    <w:p w14:paraId="5632D3FD" w14:textId="77777777" w:rsidR="00C62B6B" w:rsidRPr="009E0DE1" w:rsidRDefault="00C62B6B" w:rsidP="00C62B6B">
      <w:pPr>
        <w:pStyle w:val="B1"/>
        <w:rPr>
          <w:lang w:eastAsia="ja-JP"/>
        </w:rPr>
      </w:pPr>
      <w:r w:rsidRPr="009E0DE1">
        <w:rPr>
          <w:lang w:eastAsia="ja-JP"/>
        </w:rPr>
        <w:t>-</w:t>
      </w:r>
      <w:r w:rsidRPr="009E0DE1">
        <w:rPr>
          <w:lang w:eastAsia="ja-JP"/>
        </w:rPr>
        <w:tab/>
        <w:t>at least one SMF shall have this capability.</w:t>
      </w:r>
    </w:p>
    <w:p w14:paraId="76FB710A" w14:textId="77777777" w:rsidR="00C62B6B" w:rsidRPr="009E0DE1" w:rsidRDefault="00C62B6B" w:rsidP="00C62B6B">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272C8E8F" w14:textId="77777777" w:rsidR="00C62B6B" w:rsidRDefault="00C62B6B" w:rsidP="00C62B6B">
      <w:r>
        <w:t>For emergency service support in Public network integrated NPNs, refer to clause 5.30.3.5.</w:t>
      </w:r>
      <w:bookmarkEnd w:id="11"/>
      <w:bookmarkEnd w:id="12"/>
      <w:bookmarkEnd w:id="13"/>
      <w:bookmarkEnd w:id="14"/>
      <w:bookmarkEnd w:id="15"/>
      <w:bookmarkEnd w:id="16"/>
      <w:bookmarkEnd w:id="17"/>
      <w:bookmarkEnd w:id="18"/>
      <w:bookmarkEnd w:id="19"/>
    </w:p>
    <w:sectPr w:rsidR="00C62B6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D3388" w14:textId="77777777" w:rsidR="00DD567F" w:rsidRDefault="00DD567F">
      <w:r>
        <w:separator/>
      </w:r>
    </w:p>
  </w:endnote>
  <w:endnote w:type="continuationSeparator" w:id="0">
    <w:p w14:paraId="25C98E01" w14:textId="77777777" w:rsidR="00DD567F" w:rsidRDefault="00DD5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15E19" w14:textId="77777777" w:rsidR="00F45145" w:rsidRDefault="00F45145">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87E00" w14:textId="77777777" w:rsidR="00F45145" w:rsidRDefault="00F45145">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E538E" w14:textId="77777777" w:rsidR="00F45145" w:rsidRDefault="00F4514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E39B2" w14:textId="77777777" w:rsidR="00DD567F" w:rsidRDefault="00DD567F">
      <w:r>
        <w:separator/>
      </w:r>
    </w:p>
  </w:footnote>
  <w:footnote w:type="continuationSeparator" w:id="0">
    <w:p w14:paraId="418F3A44" w14:textId="77777777" w:rsidR="00DD567F" w:rsidRDefault="00DD5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0A6A0" w14:textId="77777777" w:rsidR="00F45145" w:rsidRDefault="00F45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31B20" w14:textId="77777777" w:rsidR="00F45145" w:rsidRDefault="00F451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10AE8" w14:textId="77777777" w:rsidR="00F45145" w:rsidRDefault="00F45145">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5145" w:rsidRDefault="00F45145">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5145" w:rsidRDefault="00F45145">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5145" w:rsidRDefault="00F451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myx">
    <w15:presenceInfo w15:providerId="None" w15:userId="mi-myx"/>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0C"/>
    <w:rsid w:val="000061D1"/>
    <w:rsid w:val="000067B7"/>
    <w:rsid w:val="00022E4A"/>
    <w:rsid w:val="0003132D"/>
    <w:rsid w:val="00036CAF"/>
    <w:rsid w:val="00041BEE"/>
    <w:rsid w:val="0006250A"/>
    <w:rsid w:val="00065259"/>
    <w:rsid w:val="000666F3"/>
    <w:rsid w:val="00074935"/>
    <w:rsid w:val="000867D9"/>
    <w:rsid w:val="00086875"/>
    <w:rsid w:val="00092C5E"/>
    <w:rsid w:val="0009544C"/>
    <w:rsid w:val="000A6394"/>
    <w:rsid w:val="000A6935"/>
    <w:rsid w:val="000A74A5"/>
    <w:rsid w:val="000B7FED"/>
    <w:rsid w:val="000C0148"/>
    <w:rsid w:val="000C038A"/>
    <w:rsid w:val="000C6598"/>
    <w:rsid w:val="000D1F79"/>
    <w:rsid w:val="000D44B3"/>
    <w:rsid w:val="000F52EE"/>
    <w:rsid w:val="000F749D"/>
    <w:rsid w:val="00105E6A"/>
    <w:rsid w:val="00133EB8"/>
    <w:rsid w:val="00136257"/>
    <w:rsid w:val="00145D43"/>
    <w:rsid w:val="00192C46"/>
    <w:rsid w:val="001A08B3"/>
    <w:rsid w:val="001A7B60"/>
    <w:rsid w:val="001B19DA"/>
    <w:rsid w:val="001B3D67"/>
    <w:rsid w:val="001B52F0"/>
    <w:rsid w:val="001B7A65"/>
    <w:rsid w:val="001E0018"/>
    <w:rsid w:val="001E41F3"/>
    <w:rsid w:val="001E69BA"/>
    <w:rsid w:val="001F4FF6"/>
    <w:rsid w:val="001F754B"/>
    <w:rsid w:val="002016CA"/>
    <w:rsid w:val="00207FF8"/>
    <w:rsid w:val="00240C1D"/>
    <w:rsid w:val="002518A5"/>
    <w:rsid w:val="00256BF4"/>
    <w:rsid w:val="0026004D"/>
    <w:rsid w:val="002640DD"/>
    <w:rsid w:val="00265F58"/>
    <w:rsid w:val="00275D12"/>
    <w:rsid w:val="002824C6"/>
    <w:rsid w:val="00283705"/>
    <w:rsid w:val="00284FEB"/>
    <w:rsid w:val="002860C4"/>
    <w:rsid w:val="00293C59"/>
    <w:rsid w:val="002A0E72"/>
    <w:rsid w:val="002A7F91"/>
    <w:rsid w:val="002B02D9"/>
    <w:rsid w:val="002B5741"/>
    <w:rsid w:val="002D3578"/>
    <w:rsid w:val="002D5309"/>
    <w:rsid w:val="002E472E"/>
    <w:rsid w:val="002F5CF7"/>
    <w:rsid w:val="00305409"/>
    <w:rsid w:val="003063A5"/>
    <w:rsid w:val="00343D5E"/>
    <w:rsid w:val="00346CCF"/>
    <w:rsid w:val="00351A5F"/>
    <w:rsid w:val="00355889"/>
    <w:rsid w:val="003609EF"/>
    <w:rsid w:val="0036231A"/>
    <w:rsid w:val="00373949"/>
    <w:rsid w:val="00374DD4"/>
    <w:rsid w:val="00385C70"/>
    <w:rsid w:val="00391979"/>
    <w:rsid w:val="003A532D"/>
    <w:rsid w:val="003C27A6"/>
    <w:rsid w:val="003C3746"/>
    <w:rsid w:val="003E1A36"/>
    <w:rsid w:val="00410371"/>
    <w:rsid w:val="0041208C"/>
    <w:rsid w:val="00420517"/>
    <w:rsid w:val="004242F1"/>
    <w:rsid w:val="00424B42"/>
    <w:rsid w:val="00437595"/>
    <w:rsid w:val="00441CE4"/>
    <w:rsid w:val="004509AE"/>
    <w:rsid w:val="00462D60"/>
    <w:rsid w:val="0047626B"/>
    <w:rsid w:val="00480CB8"/>
    <w:rsid w:val="00482B67"/>
    <w:rsid w:val="004846CA"/>
    <w:rsid w:val="00486D76"/>
    <w:rsid w:val="00495D9F"/>
    <w:rsid w:val="004A07F8"/>
    <w:rsid w:val="004A118A"/>
    <w:rsid w:val="004B0926"/>
    <w:rsid w:val="004B3B01"/>
    <w:rsid w:val="004B75B7"/>
    <w:rsid w:val="004C216C"/>
    <w:rsid w:val="004C7DCC"/>
    <w:rsid w:val="004E51D5"/>
    <w:rsid w:val="004F0291"/>
    <w:rsid w:val="004F761A"/>
    <w:rsid w:val="0051580D"/>
    <w:rsid w:val="00520DED"/>
    <w:rsid w:val="00547111"/>
    <w:rsid w:val="00587ED0"/>
    <w:rsid w:val="00592D74"/>
    <w:rsid w:val="0059330A"/>
    <w:rsid w:val="00597555"/>
    <w:rsid w:val="005A0F25"/>
    <w:rsid w:val="005B513B"/>
    <w:rsid w:val="005C00C0"/>
    <w:rsid w:val="005E0AE7"/>
    <w:rsid w:val="005E2C44"/>
    <w:rsid w:val="005F0941"/>
    <w:rsid w:val="00605578"/>
    <w:rsid w:val="00606866"/>
    <w:rsid w:val="00617432"/>
    <w:rsid w:val="00621188"/>
    <w:rsid w:val="006257ED"/>
    <w:rsid w:val="006267EC"/>
    <w:rsid w:val="0064534D"/>
    <w:rsid w:val="006503D8"/>
    <w:rsid w:val="00650C16"/>
    <w:rsid w:val="006516EE"/>
    <w:rsid w:val="006554DA"/>
    <w:rsid w:val="00656238"/>
    <w:rsid w:val="0065775D"/>
    <w:rsid w:val="00665C47"/>
    <w:rsid w:val="006671BC"/>
    <w:rsid w:val="006708A1"/>
    <w:rsid w:val="006812E1"/>
    <w:rsid w:val="0068661D"/>
    <w:rsid w:val="00692C7C"/>
    <w:rsid w:val="00695808"/>
    <w:rsid w:val="006B46FB"/>
    <w:rsid w:val="006D040F"/>
    <w:rsid w:val="006D2E1D"/>
    <w:rsid w:val="006E21FB"/>
    <w:rsid w:val="00703344"/>
    <w:rsid w:val="0070447C"/>
    <w:rsid w:val="007046FD"/>
    <w:rsid w:val="00711B2E"/>
    <w:rsid w:val="00723987"/>
    <w:rsid w:val="00741EA5"/>
    <w:rsid w:val="0075405B"/>
    <w:rsid w:val="00754CF8"/>
    <w:rsid w:val="00760306"/>
    <w:rsid w:val="007812E6"/>
    <w:rsid w:val="00792342"/>
    <w:rsid w:val="007977A8"/>
    <w:rsid w:val="007B512A"/>
    <w:rsid w:val="007C2097"/>
    <w:rsid w:val="007D6A07"/>
    <w:rsid w:val="007E2709"/>
    <w:rsid w:val="007E4A3C"/>
    <w:rsid w:val="007E6716"/>
    <w:rsid w:val="007F7259"/>
    <w:rsid w:val="008040A8"/>
    <w:rsid w:val="008279FA"/>
    <w:rsid w:val="00841E9E"/>
    <w:rsid w:val="008626E7"/>
    <w:rsid w:val="00870EE7"/>
    <w:rsid w:val="00874D0F"/>
    <w:rsid w:val="00875D26"/>
    <w:rsid w:val="008863B9"/>
    <w:rsid w:val="0089200D"/>
    <w:rsid w:val="008A45A6"/>
    <w:rsid w:val="008B6682"/>
    <w:rsid w:val="008C59E8"/>
    <w:rsid w:val="008C6374"/>
    <w:rsid w:val="008D2990"/>
    <w:rsid w:val="008D5620"/>
    <w:rsid w:val="008F3789"/>
    <w:rsid w:val="008F4C30"/>
    <w:rsid w:val="008F686C"/>
    <w:rsid w:val="00907948"/>
    <w:rsid w:val="009148DE"/>
    <w:rsid w:val="009225C3"/>
    <w:rsid w:val="00935417"/>
    <w:rsid w:val="00937594"/>
    <w:rsid w:val="00941E30"/>
    <w:rsid w:val="00942FC9"/>
    <w:rsid w:val="00947B5C"/>
    <w:rsid w:val="0097148A"/>
    <w:rsid w:val="009743F3"/>
    <w:rsid w:val="0097487F"/>
    <w:rsid w:val="009777D9"/>
    <w:rsid w:val="00982C25"/>
    <w:rsid w:val="009849F3"/>
    <w:rsid w:val="00991B88"/>
    <w:rsid w:val="00997221"/>
    <w:rsid w:val="009A55BA"/>
    <w:rsid w:val="009A5753"/>
    <w:rsid w:val="009A579D"/>
    <w:rsid w:val="009A7453"/>
    <w:rsid w:val="009C162D"/>
    <w:rsid w:val="009C7CFE"/>
    <w:rsid w:val="009D2114"/>
    <w:rsid w:val="009E3297"/>
    <w:rsid w:val="009F734F"/>
    <w:rsid w:val="00A241DD"/>
    <w:rsid w:val="00A246B6"/>
    <w:rsid w:val="00A2538D"/>
    <w:rsid w:val="00A253C7"/>
    <w:rsid w:val="00A35C4E"/>
    <w:rsid w:val="00A4615F"/>
    <w:rsid w:val="00A47E70"/>
    <w:rsid w:val="00A505BA"/>
    <w:rsid w:val="00A50CF0"/>
    <w:rsid w:val="00A61E00"/>
    <w:rsid w:val="00A7671C"/>
    <w:rsid w:val="00A862F1"/>
    <w:rsid w:val="00A92FE6"/>
    <w:rsid w:val="00A9580C"/>
    <w:rsid w:val="00A95852"/>
    <w:rsid w:val="00AA2CBC"/>
    <w:rsid w:val="00AA4883"/>
    <w:rsid w:val="00AB6774"/>
    <w:rsid w:val="00AB7DB1"/>
    <w:rsid w:val="00AC5820"/>
    <w:rsid w:val="00AD1CD8"/>
    <w:rsid w:val="00AF073B"/>
    <w:rsid w:val="00B231DD"/>
    <w:rsid w:val="00B24993"/>
    <w:rsid w:val="00B258BB"/>
    <w:rsid w:val="00B51A2E"/>
    <w:rsid w:val="00B67B97"/>
    <w:rsid w:val="00B73C93"/>
    <w:rsid w:val="00B92A9D"/>
    <w:rsid w:val="00B9613D"/>
    <w:rsid w:val="00B968C8"/>
    <w:rsid w:val="00BA3EC5"/>
    <w:rsid w:val="00BA51D9"/>
    <w:rsid w:val="00BB5DFC"/>
    <w:rsid w:val="00BC5B61"/>
    <w:rsid w:val="00BD279D"/>
    <w:rsid w:val="00BD6BB8"/>
    <w:rsid w:val="00BF15F0"/>
    <w:rsid w:val="00C02CDD"/>
    <w:rsid w:val="00C04A17"/>
    <w:rsid w:val="00C10980"/>
    <w:rsid w:val="00C1365F"/>
    <w:rsid w:val="00C27858"/>
    <w:rsid w:val="00C27CEB"/>
    <w:rsid w:val="00C42585"/>
    <w:rsid w:val="00C616F6"/>
    <w:rsid w:val="00C62B6B"/>
    <w:rsid w:val="00C66BA2"/>
    <w:rsid w:val="00C71EF7"/>
    <w:rsid w:val="00C95985"/>
    <w:rsid w:val="00CA0897"/>
    <w:rsid w:val="00CA13A8"/>
    <w:rsid w:val="00CC5026"/>
    <w:rsid w:val="00CC68D0"/>
    <w:rsid w:val="00CF0478"/>
    <w:rsid w:val="00D03F9A"/>
    <w:rsid w:val="00D06D51"/>
    <w:rsid w:val="00D140F7"/>
    <w:rsid w:val="00D17678"/>
    <w:rsid w:val="00D24991"/>
    <w:rsid w:val="00D32818"/>
    <w:rsid w:val="00D50255"/>
    <w:rsid w:val="00D524B4"/>
    <w:rsid w:val="00D60C5D"/>
    <w:rsid w:val="00D65D61"/>
    <w:rsid w:val="00D66520"/>
    <w:rsid w:val="00D70C32"/>
    <w:rsid w:val="00DA076C"/>
    <w:rsid w:val="00DD4768"/>
    <w:rsid w:val="00DD567F"/>
    <w:rsid w:val="00DE34CF"/>
    <w:rsid w:val="00DF72C0"/>
    <w:rsid w:val="00E13F3D"/>
    <w:rsid w:val="00E231BC"/>
    <w:rsid w:val="00E2468B"/>
    <w:rsid w:val="00E26420"/>
    <w:rsid w:val="00E34898"/>
    <w:rsid w:val="00E41170"/>
    <w:rsid w:val="00E54E45"/>
    <w:rsid w:val="00E63C08"/>
    <w:rsid w:val="00EA008D"/>
    <w:rsid w:val="00EA7957"/>
    <w:rsid w:val="00EB09B7"/>
    <w:rsid w:val="00EC0AAE"/>
    <w:rsid w:val="00ED0A62"/>
    <w:rsid w:val="00ED1415"/>
    <w:rsid w:val="00EE1B61"/>
    <w:rsid w:val="00EE7D7C"/>
    <w:rsid w:val="00EF2E59"/>
    <w:rsid w:val="00EF3EAA"/>
    <w:rsid w:val="00F16E8A"/>
    <w:rsid w:val="00F25D98"/>
    <w:rsid w:val="00F300FB"/>
    <w:rsid w:val="00F435E5"/>
    <w:rsid w:val="00F441E4"/>
    <w:rsid w:val="00F45145"/>
    <w:rsid w:val="00F53AC8"/>
    <w:rsid w:val="00F63297"/>
    <w:rsid w:val="00F713F4"/>
    <w:rsid w:val="00F8657C"/>
    <w:rsid w:val="00FA24BA"/>
    <w:rsid w:val="00FA7EB3"/>
    <w:rsid w:val="00FB3D52"/>
    <w:rsid w:val="00FB6386"/>
    <w:rsid w:val="00FE16EC"/>
    <w:rsid w:val="00FE21C1"/>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84E2E922-85C9-45A0-A347-97B32E859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559</TotalTime>
  <Pages>5</Pages>
  <Words>2474</Words>
  <Characters>14106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mi-myx</cp:lastModifiedBy>
  <cp:revision>70</cp:revision>
  <cp:lastPrinted>1900-01-01T06:00:00Z</cp:lastPrinted>
  <dcterms:created xsi:type="dcterms:W3CDTF">2021-07-30T17:15:00Z</dcterms:created>
  <dcterms:modified xsi:type="dcterms:W3CDTF">2021-11-08T07:31:00Z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y fmtid="{D5CDD505-2E9C-101B-9397-08002B2CF9AE}" pid="23" name="CWM483ae3ee23304776a2d77770b168c440">
    <vt:lpwstr>CWMwknqLV7QBdZiNkjAPoKmlbK0Uil/K53YWJc0LPu3YQLEZF18bs0KKvRmhxwp3RKI0kGXJ+10RZayXgk15npiWg==</vt:lpwstr>
  </property>
</Properties>
</file>